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9355E6">
        <w:rPr>
          <w:b/>
          <w:noProof/>
          <w:sz w:val="24"/>
        </w:rPr>
        <w:t>524</w:t>
      </w:r>
      <w:bookmarkEnd w:id="0"/>
    </w:p>
    <w:p w:rsidR="002E67BB" w:rsidRDefault="002E67BB" w:rsidP="00F20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2068D" w:rsidRPr="00F2068D">
        <w:rPr>
          <w:b/>
          <w:i/>
          <w:noProof/>
          <w:sz w:val="28"/>
        </w:rPr>
        <w:t xml:space="preserve"> </w:t>
      </w:r>
      <w:r w:rsidR="00F2068D">
        <w:rPr>
          <w:b/>
          <w:i/>
          <w:noProof/>
          <w:sz w:val="28"/>
        </w:rPr>
        <w:tab/>
        <w:t xml:space="preserve">was </w:t>
      </w:r>
      <w:r w:rsidR="00F2068D">
        <w:rPr>
          <w:b/>
          <w:noProof/>
          <w:sz w:val="24"/>
        </w:rPr>
        <w:t>C4-203267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69BE" w:rsidP="00547111">
            <w:pPr>
              <w:pStyle w:val="CRCoverPage"/>
              <w:spacing w:after="0"/>
              <w:rPr>
                <w:noProof/>
              </w:rPr>
            </w:pPr>
            <w:r w:rsidRPr="009069BE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068D" w:rsidP="00F206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4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0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68D" w:rsidRDefault="00F2068D" w:rsidP="00F206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Example Consumer(s) in Table </w:t>
            </w:r>
            <w:r>
              <w:rPr>
                <w:lang w:eastAsia="zh-CN"/>
              </w:rPr>
              <w:t>5.</w:t>
            </w:r>
            <w:r>
              <w:t>1</w:t>
            </w:r>
            <w:r>
              <w:rPr>
                <w:lang w:eastAsia="zh-CN"/>
              </w:rPr>
              <w:t>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E67" w:rsidRDefault="008F6E67" w:rsidP="009141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Example Consumer(s) in Table </w:t>
            </w:r>
            <w:r>
              <w:rPr>
                <w:lang w:eastAsia="zh-CN"/>
              </w:rPr>
              <w:t>5.</w:t>
            </w:r>
            <w:r>
              <w:t>1</w:t>
            </w:r>
            <w:r>
              <w:rPr>
                <w:lang w:eastAsia="zh-CN"/>
              </w:rPr>
              <w:t>-1 are not clear enough.</w:t>
            </w:r>
          </w:p>
          <w:p w:rsidR="009141E6" w:rsidRDefault="009141E6" w:rsidP="008F6E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342" w:rsidRDefault="00F2068D" w:rsidP="009A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Make the consumer clearer in Table </w:t>
            </w:r>
            <w:r>
              <w:rPr>
                <w:lang w:eastAsia="zh-CN"/>
              </w:rPr>
              <w:t>5.</w:t>
            </w:r>
            <w:r>
              <w:t>1</w:t>
            </w:r>
            <w:r>
              <w:rPr>
                <w:lang w:eastAsia="zh-CN"/>
              </w:rPr>
              <w:t>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55E6" w:rsidP="009355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</w:t>
            </w:r>
            <w:r w:rsidR="00D302E6">
              <w:t>ot clear</w:t>
            </w:r>
            <w:r w:rsidR="00804A8C">
              <w:t xml:space="preserve"> information</w:t>
            </w:r>
            <w:r w:rsidR="00446C03">
              <w:t xml:space="preserve"> are confusing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2E6" w:rsidP="00F20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04D2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1E04D2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>T</w:t>
            </w:r>
            <w:r w:rsidRPr="00271E03">
              <w:rPr>
                <w:bCs/>
              </w:rPr>
              <w:t>his C</w:t>
            </w:r>
            <w:r w:rsidR="001E04D2">
              <w:rPr>
                <w:bCs/>
              </w:rPr>
              <w:t>R won't</w:t>
            </w:r>
            <w:r w:rsidR="007E1410">
              <w:rPr>
                <w:bCs/>
              </w:rPr>
              <w:t xml:space="preserve"> introduce </w:t>
            </w:r>
            <w:r w:rsidR="001E04D2">
              <w:rPr>
                <w:bCs/>
              </w:rPr>
              <w:t>impacts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</w:t>
            </w:r>
            <w:r w:rsidR="001E04D2">
              <w:rPr>
                <w:bCs/>
              </w:rPr>
              <w:t>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2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:rsidR="00F2068D" w:rsidRDefault="00F2068D" w:rsidP="00F206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 the second change (i.e. changes in clause 5.2.2.6.1)</w:t>
            </w:r>
          </w:p>
          <w:p w:rsidR="00F2068D" w:rsidRDefault="00F2068D" w:rsidP="00F206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Changed the title of this CR to </w:t>
            </w:r>
            <w:r w:rsidR="007B5DAA">
              <w:rPr>
                <w:noProof/>
                <w:lang w:eastAsia="zh-CN"/>
              </w:rPr>
              <w:t>"</w:t>
            </w:r>
            <w:r>
              <w:t xml:space="preserve">Correct the Example Consumer(s) in Table </w:t>
            </w:r>
            <w:r>
              <w:rPr>
                <w:lang w:eastAsia="zh-CN"/>
              </w:rPr>
              <w:t>5.</w:t>
            </w:r>
            <w:r>
              <w:t>1</w:t>
            </w:r>
            <w:r>
              <w:rPr>
                <w:lang w:eastAsia="zh-CN"/>
              </w:rPr>
              <w:t>-1</w:t>
            </w:r>
            <w:r w:rsidR="007B5DA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because the changes in </w:t>
            </w:r>
            <w:r>
              <w:rPr>
                <w:noProof/>
                <w:lang w:eastAsia="zh-CN"/>
              </w:rPr>
              <w:t xml:space="preserve">5.2.2.6.1 was reverted and the </w:t>
            </w:r>
            <w:r w:rsidR="007B5DAA">
              <w:rPr>
                <w:noProof/>
                <w:lang w:eastAsia="zh-CN"/>
              </w:rPr>
              <w:t>previous title can't stand for the left changes.</w:t>
            </w:r>
          </w:p>
          <w:p w:rsidR="007B5DAA" w:rsidRDefault="007B5DAA" w:rsidP="007B5D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B5DAA">
              <w:rPr>
                <w:noProof/>
                <w:lang w:eastAsia="zh-CN"/>
              </w:rPr>
              <w:t xml:space="preserve">In Table 5.1-1, for CancelLocation, “VGMLC” </w:t>
            </w:r>
            <w:r>
              <w:rPr>
                <w:noProof/>
                <w:lang w:eastAsia="zh-CN"/>
              </w:rPr>
              <w:t>was corrected to "</w:t>
            </w:r>
            <w:r w:rsidRPr="007B5DAA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-</w:t>
            </w:r>
            <w:r w:rsidRPr="007B5DAA">
              <w:rPr>
                <w:noProof/>
                <w:lang w:eastAsia="zh-CN"/>
              </w:rPr>
              <w:t>GMLC”</w:t>
            </w:r>
            <w:r>
              <w:rPr>
                <w:noProof/>
                <w:lang w:eastAsia="zh-CN"/>
              </w:rPr>
              <w:t>.</w:t>
            </w:r>
          </w:p>
          <w:p w:rsidR="007B5DAA" w:rsidRDefault="007B5DAA" w:rsidP="007B5D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B5DAA">
              <w:rPr>
                <w:noProof/>
                <w:lang w:eastAsia="zh-CN"/>
              </w:rPr>
              <w:t>In Table 5.1-</w:t>
            </w:r>
            <w:r>
              <w:rPr>
                <w:noProof/>
                <w:lang w:eastAsia="zh-CN"/>
              </w:rPr>
              <w:t xml:space="preserve">1, </w:t>
            </w:r>
            <w:r w:rsidRPr="007B5DAA">
              <w:rPr>
                <w:noProof/>
                <w:lang w:eastAsia="zh-CN"/>
              </w:rPr>
              <w:t>“VGMLC”</w:t>
            </w:r>
            <w:r>
              <w:rPr>
                <w:noProof/>
                <w:lang w:eastAsia="zh-CN"/>
              </w:rPr>
              <w:t xml:space="preserve"> was changed to "</w:t>
            </w:r>
            <w:r w:rsidRPr="007B5DAA"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-GMLC" and “H</w:t>
            </w:r>
            <w:r w:rsidRPr="007B5DAA">
              <w:rPr>
                <w:noProof/>
                <w:lang w:eastAsia="zh-CN"/>
              </w:rPr>
              <w:t>GMLC”</w:t>
            </w:r>
            <w:r>
              <w:rPr>
                <w:noProof/>
                <w:lang w:eastAsia="zh-CN"/>
              </w:rPr>
              <w:t xml:space="preserve"> was changed to "H-GMLC"</w:t>
            </w:r>
          </w:p>
          <w:p w:rsidR="00B21C12" w:rsidRDefault="00B21C12" w:rsidP="007B5D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related parts in cover page to align with the left changes.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385917" w:rsidRDefault="00385917" w:rsidP="00385917">
      <w:pPr>
        <w:pStyle w:val="2"/>
      </w:pPr>
      <w:bookmarkStart w:id="3" w:name="_Toc35935757"/>
      <w:bookmarkStart w:id="4" w:name="_Toc34804186"/>
      <w:bookmarkStart w:id="5" w:name="_Toc26202478"/>
      <w:bookmarkStart w:id="6" w:name="_Toc18853029"/>
      <w:bookmarkStart w:id="7" w:name="_Toc22141029"/>
      <w:bookmarkStart w:id="8" w:name="_Toc22624231"/>
      <w:bookmarkStart w:id="9" w:name="_Toc26202292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:rsidR="00385917" w:rsidRDefault="00385917" w:rsidP="00385917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:rsidR="00385917" w:rsidRDefault="00385917" w:rsidP="0038591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385917" w:rsidTr="00385917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Operation</w:t>
            </w:r>
          </w:p>
          <w:p w:rsidR="00385917" w:rsidRDefault="00385917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Example Consumer(s)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ins w:id="10" w:author="CT#98e huawei" w:date="2020-05-20T09:21:00Z">
              <w:r>
                <w:rPr>
                  <w:lang w:eastAsia="zh-CN"/>
                </w:rPr>
                <w:t>H</w:t>
              </w:r>
            </w:ins>
            <w:ins w:id="11" w:author="CT#98e v1 huawei" w:date="2020-06-08T17:17:00Z">
              <w:r w:rsidR="00F2068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GMLC, NEF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ins w:id="12" w:author="CT#98e huawei" w:date="2020-05-20T09:23:00Z">
              <w:r>
                <w:rPr>
                  <w:lang w:eastAsia="zh-CN"/>
                </w:rPr>
                <w:t>V</w:t>
              </w:r>
            </w:ins>
            <w:ins w:id="13" w:author="CT#98e v1 huawei" w:date="2020-06-08T17:17:00Z">
              <w:r w:rsidR="00F2068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GMLC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F2068D" w:rsidP="00F2068D">
            <w:pPr>
              <w:pStyle w:val="TAL"/>
            </w:pPr>
            <w:ins w:id="14" w:author="CT#98e v1 huawei" w:date="2020-06-08T17:12:00Z">
              <w:r>
                <w:rPr>
                  <w:lang w:eastAsia="zh-CN"/>
                </w:rPr>
                <w:t>H</w:t>
              </w:r>
            </w:ins>
            <w:ins w:id="15" w:author="CT#98e v1 huawei" w:date="2020-06-08T17:17:00Z">
              <w:r>
                <w:rPr>
                  <w:lang w:eastAsia="zh-CN"/>
                </w:rPr>
                <w:t>-</w:t>
              </w:r>
            </w:ins>
            <w:r w:rsidR="00385917">
              <w:rPr>
                <w:lang w:eastAsia="zh-CN"/>
              </w:rPr>
              <w:t>GMLC, NEF</w:t>
            </w:r>
          </w:p>
        </w:tc>
      </w:tr>
      <w:tr w:rsidR="00385917" w:rsidTr="00385917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ins w:id="16" w:author="CT#98e huawei" w:date="2020-05-20T09:24:00Z">
              <w:r>
                <w:rPr>
                  <w:lang w:eastAsia="zh-CN"/>
                </w:rPr>
                <w:t>H</w:t>
              </w:r>
            </w:ins>
            <w:ins w:id="17" w:author="CT#98e v1 huawei" w:date="2020-06-08T17:17:00Z">
              <w:r w:rsidR="00F2068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GMLC, NEF</w:t>
            </w:r>
          </w:p>
        </w:tc>
      </w:tr>
    </w:tbl>
    <w:p w:rsidR="00385917" w:rsidRDefault="00385917" w:rsidP="00385917">
      <w:pPr>
        <w:rPr>
          <w:lang w:val="en-US" w:eastAsia="zh-CN"/>
        </w:rPr>
      </w:pPr>
    </w:p>
    <w:p w:rsidR="00385917" w:rsidRDefault="00385917" w:rsidP="00385917">
      <w:r>
        <w:t xml:space="preserve">Table 5.1-2 summarizes the corresponding APIs defined for this specification. </w:t>
      </w:r>
    </w:p>
    <w:p w:rsidR="00385917" w:rsidRDefault="00385917" w:rsidP="00385917">
      <w:pPr>
        <w:pStyle w:val="TH"/>
      </w:pPr>
      <w:r>
        <w:t>Table 5.1-2: API Descriptions</w:t>
      </w:r>
    </w:p>
    <w:tbl>
      <w:tblPr>
        <w:tblStyle w:val="af2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385917" w:rsidTr="00385917">
        <w:trPr>
          <w:trHeight w:val="38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85917" w:rsidTr="00385917">
        <w:trPr>
          <w:trHeight w:val="584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Ngmlc_Location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Location Service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TS29515_Ngmlc_Location.yaml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ngmlc-loc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:rsidR="00407DA1" w:rsidRPr="00640CD6" w:rsidRDefault="00407DA1" w:rsidP="00640CD6">
      <w:pPr>
        <w:ind w:left="568" w:hanging="284"/>
        <w:rPr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1E9" w:rsidRDefault="00B111E9">
      <w:r>
        <w:separator/>
      </w:r>
    </w:p>
  </w:endnote>
  <w:endnote w:type="continuationSeparator" w:id="0">
    <w:p w:rsidR="00B111E9" w:rsidRDefault="00B1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1E9" w:rsidRDefault="00B111E9">
      <w:r>
        <w:separator/>
      </w:r>
    </w:p>
  </w:footnote>
  <w:footnote w:type="continuationSeparator" w:id="0">
    <w:p w:rsidR="00B111E9" w:rsidRDefault="00B11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30E53"/>
    <w:multiLevelType w:val="hybridMultilevel"/>
    <w:tmpl w:val="FB8CC556"/>
    <w:lvl w:ilvl="0" w:tplc="DCB824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  <w15:person w15:author="CT#98e v1 huawei">
    <w15:presenceInfo w15:providerId="None" w15:userId="CT#98e v1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519F9"/>
    <w:rsid w:val="001711F8"/>
    <w:rsid w:val="00173C89"/>
    <w:rsid w:val="001817A9"/>
    <w:rsid w:val="00192C46"/>
    <w:rsid w:val="001A08B3"/>
    <w:rsid w:val="001A7B60"/>
    <w:rsid w:val="001B0A95"/>
    <w:rsid w:val="001B52F0"/>
    <w:rsid w:val="001B7A65"/>
    <w:rsid w:val="001D7AF6"/>
    <w:rsid w:val="001E04D2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E67BB"/>
    <w:rsid w:val="00301411"/>
    <w:rsid w:val="00304C64"/>
    <w:rsid w:val="00305409"/>
    <w:rsid w:val="00323AD3"/>
    <w:rsid w:val="003609EF"/>
    <w:rsid w:val="0036231A"/>
    <w:rsid w:val="0036677E"/>
    <w:rsid w:val="00374DD4"/>
    <w:rsid w:val="00385917"/>
    <w:rsid w:val="003E1A36"/>
    <w:rsid w:val="00407DA1"/>
    <w:rsid w:val="00410371"/>
    <w:rsid w:val="004242F1"/>
    <w:rsid w:val="00424FBB"/>
    <w:rsid w:val="00446C03"/>
    <w:rsid w:val="00454BDB"/>
    <w:rsid w:val="00482974"/>
    <w:rsid w:val="00487AD1"/>
    <w:rsid w:val="0049038E"/>
    <w:rsid w:val="004B75B7"/>
    <w:rsid w:val="004E1669"/>
    <w:rsid w:val="004E2BEC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0CD6"/>
    <w:rsid w:val="0064352E"/>
    <w:rsid w:val="00657AC6"/>
    <w:rsid w:val="006617D9"/>
    <w:rsid w:val="006733B9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5DAA"/>
    <w:rsid w:val="007B6D61"/>
    <w:rsid w:val="007C2097"/>
    <w:rsid w:val="007D6A07"/>
    <w:rsid w:val="007E11C1"/>
    <w:rsid w:val="007E1410"/>
    <w:rsid w:val="007F7259"/>
    <w:rsid w:val="008040A8"/>
    <w:rsid w:val="00804A8C"/>
    <w:rsid w:val="008119AD"/>
    <w:rsid w:val="00827345"/>
    <w:rsid w:val="008279FA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8F6E67"/>
    <w:rsid w:val="009060F4"/>
    <w:rsid w:val="009069BE"/>
    <w:rsid w:val="009141E6"/>
    <w:rsid w:val="009148DE"/>
    <w:rsid w:val="00917FA3"/>
    <w:rsid w:val="009355E6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1E9"/>
    <w:rsid w:val="00B115E5"/>
    <w:rsid w:val="00B174CC"/>
    <w:rsid w:val="00B21C12"/>
    <w:rsid w:val="00B258BB"/>
    <w:rsid w:val="00B6665B"/>
    <w:rsid w:val="00B67A17"/>
    <w:rsid w:val="00B67B97"/>
    <w:rsid w:val="00B968C8"/>
    <w:rsid w:val="00BA3EC5"/>
    <w:rsid w:val="00BA51D9"/>
    <w:rsid w:val="00BB5DFC"/>
    <w:rsid w:val="00BD279D"/>
    <w:rsid w:val="00BD6BB8"/>
    <w:rsid w:val="00BF05F1"/>
    <w:rsid w:val="00BF5826"/>
    <w:rsid w:val="00C16E4D"/>
    <w:rsid w:val="00C636BF"/>
    <w:rsid w:val="00C66BA2"/>
    <w:rsid w:val="00C95985"/>
    <w:rsid w:val="00CB61C3"/>
    <w:rsid w:val="00CC2F1B"/>
    <w:rsid w:val="00CC5026"/>
    <w:rsid w:val="00CC68D0"/>
    <w:rsid w:val="00D0029B"/>
    <w:rsid w:val="00D03F9A"/>
    <w:rsid w:val="00D06D51"/>
    <w:rsid w:val="00D24991"/>
    <w:rsid w:val="00D25264"/>
    <w:rsid w:val="00D302E6"/>
    <w:rsid w:val="00D308BF"/>
    <w:rsid w:val="00D50255"/>
    <w:rsid w:val="00D66520"/>
    <w:rsid w:val="00D74F5A"/>
    <w:rsid w:val="00D87AF5"/>
    <w:rsid w:val="00DA6E0A"/>
    <w:rsid w:val="00DB1448"/>
    <w:rsid w:val="00DE34CF"/>
    <w:rsid w:val="00E02F47"/>
    <w:rsid w:val="00E13F3D"/>
    <w:rsid w:val="00E31AB0"/>
    <w:rsid w:val="00E34898"/>
    <w:rsid w:val="00E43F8B"/>
    <w:rsid w:val="00E52694"/>
    <w:rsid w:val="00E8079D"/>
    <w:rsid w:val="00EB09B7"/>
    <w:rsid w:val="00EB4EBF"/>
    <w:rsid w:val="00EB6844"/>
    <w:rsid w:val="00EC3BEF"/>
    <w:rsid w:val="00ED531C"/>
    <w:rsid w:val="00EE7D7C"/>
    <w:rsid w:val="00EF498B"/>
    <w:rsid w:val="00F2068D"/>
    <w:rsid w:val="00F25D98"/>
    <w:rsid w:val="00F300FB"/>
    <w:rsid w:val="00F4442D"/>
    <w:rsid w:val="00F70F9D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640CD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8591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DF9B1-784F-4F8F-B646-039F0E5E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5</cp:revision>
  <cp:lastPrinted>1900-01-01T08:00:00Z</cp:lastPrinted>
  <dcterms:created xsi:type="dcterms:W3CDTF">2020-06-08T09:24:00Z</dcterms:created>
  <dcterms:modified xsi:type="dcterms:W3CDTF">2020-06-10T00:53:00Z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